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53DA5F70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ins w:id="2" w:author="ZTE02" w:date="2022-04-12T18:11:00Z">
        <w:r w:rsidR="006A2210" w:rsidRPr="00C7324B">
          <w:rPr>
            <w:b/>
            <w:noProof/>
            <w:sz w:val="24"/>
            <w:szCs w:val="24"/>
            <w:lang w:eastAsia="zh-CN"/>
          </w:rPr>
          <w:t>2</w:t>
        </w:r>
        <w:r w:rsidR="006A2210">
          <w:rPr>
            <w:b/>
            <w:noProof/>
            <w:sz w:val="24"/>
            <w:szCs w:val="24"/>
            <w:lang w:eastAsia="zh-CN"/>
          </w:rPr>
          <w:t>202658r1</w:t>
        </w:r>
        <w:r w:rsidR="006A2210">
          <w:rPr>
            <w:b/>
            <w:noProof/>
            <w:sz w:val="24"/>
            <w:szCs w:val="24"/>
            <w:lang w:eastAsia="zh-CN"/>
          </w:rPr>
          <w:t>5</w:t>
        </w:r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a4"/>
        <w:spacing w:before="0"/>
      </w:pPr>
      <w:bookmarkStart w:id="4" w:name="OLE_LINK57"/>
      <w:bookmarkStart w:id="5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4"/>
    <w:bookmarkEnd w:id="5"/>
    <w:p w14:paraId="18EEC4A6" w14:textId="66A2753A" w:rsidR="0071216E" w:rsidRPr="000B1971" w:rsidRDefault="000B1971" w:rsidP="0071216E">
      <w:pPr>
        <w:pStyle w:val="a4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ins w:id="6" w:author="Guillaume Sebire" w:date="2022-04-12T08:59:00Z">
        <w:r w:rsidR="00BF5CEA">
          <w:rPr>
            <w:noProof/>
          </w:rPr>
          <w:t xml:space="preserve">, </w:t>
        </w:r>
      </w:ins>
      <w:ins w:id="7" w:author="Guillaume Sebire" w:date="2022-04-12T08:57:00Z">
        <w:r w:rsidR="00BF5CEA">
          <w:rPr>
            <w:noProof/>
          </w:rPr>
          <w:t>TEI17</w:t>
        </w:r>
      </w:ins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ins w:id="8" w:author="Guillaume Sebire" w:date="2022-04-12T08:57:00Z">
        <w:r w:rsidR="00BF5CEA">
          <w:rPr>
            <w:lang w:val="en-US"/>
          </w:rPr>
          <w:t>-</w:t>
        </w:r>
      </w:ins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>SA2 would like to inform RAN2, RAN3, CT1, CT4 about SA2 progress of supporting Slice Groups and Network Slice priorities required for enabling RAN Slicing as per Work Item NR_Slice-Core.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2F76FBBF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del w:id="9" w:author="Guillaume Sebire" w:date="2022-04-12T08:45:00Z">
        <w:r w:rsidR="005929A6" w:rsidDel="00606DF4">
          <w:rPr>
            <w:rFonts w:ascii="Arial" w:hAnsi="Arial" w:cs="Arial"/>
            <w:lang w:eastAsia="zh-CN"/>
          </w:rPr>
          <w:delText xml:space="preserve">confirmed </w:delText>
        </w:r>
      </w:del>
      <w:ins w:id="10" w:author="Guillaume Sebire" w:date="2022-04-12T08:45:00Z">
        <w:r w:rsidR="00606DF4">
          <w:rPr>
            <w:rFonts w:ascii="Arial" w:hAnsi="Arial" w:cs="Arial"/>
            <w:lang w:eastAsia="zh-CN"/>
          </w:rPr>
          <w:t xml:space="preserve">confirms </w:t>
        </w:r>
      </w:ins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4DD1C292" w14:textId="77777777" w:rsidR="0073142D" w:rsidRDefault="0073142D" w:rsidP="006779A1">
      <w:pPr>
        <w:rPr>
          <w:rFonts w:ascii="Arial" w:hAnsi="Arial" w:cs="Arial"/>
          <w:lang w:eastAsia="zh-CN"/>
        </w:rPr>
      </w:pPr>
    </w:p>
    <w:p w14:paraId="18A32E87" w14:textId="582471CD" w:rsidR="004B6C42" w:rsidRDefault="004B6C42" w:rsidP="006779A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number of assumptions of how the attached CRs would impact the RAN</w:t>
      </w:r>
      <w:r w:rsidR="000929F5">
        <w:rPr>
          <w:rFonts w:ascii="Arial" w:hAnsi="Arial" w:cs="Arial"/>
          <w:lang w:eastAsia="zh-CN"/>
        </w:rPr>
        <w:t>2 and RAN3 specifications were discussed in SA2, but ther</w:t>
      </w:r>
      <w:bookmarkStart w:id="11" w:name="_GoBack"/>
      <w:bookmarkEnd w:id="11"/>
      <w:r w:rsidR="000929F5">
        <w:rPr>
          <w:rFonts w:ascii="Arial" w:hAnsi="Arial" w:cs="Arial"/>
          <w:lang w:eastAsia="zh-CN"/>
        </w:rPr>
        <w:t xml:space="preserve">e </w:t>
      </w:r>
      <w:del w:id="12" w:author="Guillaume Sebire" w:date="2022-04-12T08:46:00Z">
        <w:r w:rsidR="000929F5" w:rsidDel="00606DF4">
          <w:rPr>
            <w:rFonts w:ascii="Arial" w:hAnsi="Arial" w:cs="Arial"/>
            <w:lang w:eastAsia="zh-CN"/>
          </w:rPr>
          <w:delText xml:space="preserve">were </w:delText>
        </w:r>
      </w:del>
      <w:ins w:id="13" w:author="Guillaume Sebire" w:date="2022-04-12T08:46:00Z">
        <w:r w:rsidR="00606DF4">
          <w:rPr>
            <w:rFonts w:ascii="Arial" w:hAnsi="Arial" w:cs="Arial"/>
            <w:lang w:eastAsia="zh-CN"/>
          </w:rPr>
          <w:t xml:space="preserve">was </w:t>
        </w:r>
      </w:ins>
      <w:r w:rsidR="000929F5">
        <w:rPr>
          <w:rFonts w:ascii="Arial" w:hAnsi="Arial" w:cs="Arial"/>
          <w:lang w:eastAsia="zh-CN"/>
        </w:rPr>
        <w:t xml:space="preserve">no agreement to add these in this LS i.e. it is expected that </w:t>
      </w:r>
      <w:r w:rsidR="00297FD5">
        <w:rPr>
          <w:rFonts w:ascii="Arial" w:hAnsi="Arial" w:cs="Arial"/>
          <w:lang w:eastAsia="zh-CN"/>
        </w:rPr>
        <w:t xml:space="preserve">how </w:t>
      </w:r>
      <w:r w:rsidR="00297FD5" w:rsidRPr="006A2210">
        <w:rPr>
          <w:rFonts w:ascii="Arial" w:hAnsi="Arial" w:cs="Arial"/>
          <w:highlight w:val="green"/>
          <w:lang w:eastAsia="zh-CN"/>
          <w:rPrChange w:id="14" w:author="ZTE02" w:date="2022-04-12T18:12:00Z">
            <w:rPr>
              <w:rFonts w:ascii="Arial" w:hAnsi="Arial" w:cs="Arial"/>
              <w:lang w:eastAsia="zh-CN"/>
            </w:rPr>
          </w:rPrChange>
        </w:rPr>
        <w:t>RAN2</w:t>
      </w:r>
      <w:ins w:id="15" w:author="ZTE02" w:date="2022-04-12T18:11:00Z">
        <w:r w:rsidR="006A2210" w:rsidRPr="006A2210">
          <w:rPr>
            <w:rFonts w:ascii="Arial" w:hAnsi="Arial" w:cs="Arial"/>
            <w:highlight w:val="green"/>
            <w:lang w:eastAsia="zh-CN"/>
            <w:rPrChange w:id="16" w:author="ZTE02" w:date="2022-04-12T18:12:00Z">
              <w:rPr>
                <w:rFonts w:ascii="Arial" w:hAnsi="Arial" w:cs="Arial"/>
                <w:lang w:eastAsia="zh-CN"/>
              </w:rPr>
            </w:rPrChange>
          </w:rPr>
          <w:t>,</w:t>
        </w:r>
      </w:ins>
      <w:del w:id="17" w:author="ZTE02" w:date="2022-04-12T18:11:00Z">
        <w:r w:rsidR="00297FD5" w:rsidRPr="006A2210" w:rsidDel="006A2210">
          <w:rPr>
            <w:rFonts w:ascii="Arial" w:hAnsi="Arial" w:cs="Arial"/>
            <w:highlight w:val="green"/>
            <w:lang w:eastAsia="zh-CN"/>
            <w:rPrChange w:id="18" w:author="ZTE02" w:date="2022-04-12T18:12:00Z">
              <w:rPr>
                <w:rFonts w:ascii="Arial" w:hAnsi="Arial" w:cs="Arial"/>
                <w:lang w:eastAsia="zh-CN"/>
              </w:rPr>
            </w:rPrChange>
          </w:rPr>
          <w:delText xml:space="preserve"> and </w:delText>
        </w:r>
      </w:del>
      <w:r w:rsidR="00297FD5" w:rsidRPr="006A2210">
        <w:rPr>
          <w:rFonts w:ascii="Arial" w:hAnsi="Arial" w:cs="Arial"/>
          <w:highlight w:val="green"/>
          <w:lang w:eastAsia="zh-CN"/>
          <w:rPrChange w:id="19" w:author="ZTE02" w:date="2022-04-12T18:12:00Z">
            <w:rPr>
              <w:rFonts w:ascii="Arial" w:hAnsi="Arial" w:cs="Arial"/>
              <w:lang w:eastAsia="zh-CN"/>
            </w:rPr>
          </w:rPrChange>
        </w:rPr>
        <w:t>RAN3</w:t>
      </w:r>
      <w:ins w:id="20" w:author="ZTE02" w:date="2022-04-12T18:11:00Z">
        <w:r w:rsidR="006A2210" w:rsidRPr="006A2210">
          <w:rPr>
            <w:rFonts w:ascii="Arial" w:hAnsi="Arial" w:cs="Arial"/>
            <w:highlight w:val="green"/>
            <w:lang w:eastAsia="zh-CN"/>
            <w:rPrChange w:id="21" w:author="ZTE02" w:date="2022-04-12T18:12:00Z">
              <w:rPr>
                <w:rFonts w:ascii="Arial" w:hAnsi="Arial" w:cs="Arial"/>
                <w:lang w:eastAsia="zh-CN"/>
              </w:rPr>
            </w:rPrChange>
          </w:rPr>
          <w:t>,CT1 and CT4</w:t>
        </w:r>
      </w:ins>
      <w:r w:rsidR="00297FD5">
        <w:rPr>
          <w:rFonts w:ascii="Arial" w:hAnsi="Arial" w:cs="Arial"/>
          <w:lang w:eastAsia="zh-CN"/>
        </w:rPr>
        <w:t xml:space="preserve"> progress</w:t>
      </w:r>
      <w:del w:id="22" w:author="ZTE02" w:date="2022-04-12T18:12:00Z">
        <w:r w:rsidR="00297FD5" w:rsidDel="006A2210">
          <w:rPr>
            <w:rFonts w:ascii="Arial" w:hAnsi="Arial" w:cs="Arial"/>
            <w:lang w:eastAsia="zh-CN"/>
          </w:rPr>
          <w:delText>es</w:delText>
        </w:r>
      </w:del>
      <w:r w:rsidR="00297FD5">
        <w:rPr>
          <w:rFonts w:ascii="Arial" w:hAnsi="Arial" w:cs="Arial"/>
          <w:lang w:eastAsia="zh-CN"/>
        </w:rPr>
        <w:t xml:space="preserve"> their specifications is under </w:t>
      </w:r>
      <w:ins w:id="23" w:author="ZTE02" w:date="2022-04-12T18:12:00Z">
        <w:r w:rsidR="006A2210" w:rsidRPr="006A2210">
          <w:rPr>
            <w:rFonts w:ascii="Arial" w:hAnsi="Arial" w:cs="Arial"/>
            <w:highlight w:val="green"/>
            <w:lang w:eastAsia="zh-CN"/>
            <w:rPrChange w:id="24" w:author="ZTE02" w:date="2022-04-12T18:12:00Z">
              <w:rPr>
                <w:rFonts w:ascii="Arial" w:hAnsi="Arial" w:cs="Arial"/>
                <w:lang w:eastAsia="zh-CN"/>
              </w:rPr>
            </w:rPrChange>
          </w:rPr>
          <w:t>the respective</w:t>
        </w:r>
      </w:ins>
      <w:del w:id="25" w:author="ZTE02" w:date="2022-04-12T18:12:00Z">
        <w:r w:rsidR="00297FD5" w:rsidRPr="006A2210" w:rsidDel="006A2210">
          <w:rPr>
            <w:rFonts w:ascii="Arial" w:hAnsi="Arial" w:cs="Arial"/>
            <w:highlight w:val="green"/>
            <w:lang w:eastAsia="zh-CN"/>
            <w:rPrChange w:id="26" w:author="ZTE02" w:date="2022-04-12T18:12:00Z">
              <w:rPr>
                <w:rFonts w:ascii="Arial" w:hAnsi="Arial" w:cs="Arial"/>
                <w:lang w:eastAsia="zh-CN"/>
              </w:rPr>
            </w:rPrChange>
          </w:rPr>
          <w:delText>RAN</w:delText>
        </w:r>
      </w:del>
      <w:r w:rsidR="00297FD5">
        <w:rPr>
          <w:rFonts w:ascii="Arial" w:hAnsi="Arial" w:cs="Arial"/>
          <w:lang w:eastAsia="zh-CN"/>
        </w:rPr>
        <w:t xml:space="preserve"> WG</w:t>
      </w:r>
      <w:r w:rsidR="001C30C6">
        <w:rPr>
          <w:rFonts w:ascii="Arial" w:hAnsi="Arial" w:cs="Arial"/>
          <w:lang w:eastAsia="zh-CN"/>
        </w:rPr>
        <w:t>s</w:t>
      </w:r>
      <w:r w:rsidR="00297FD5">
        <w:rPr>
          <w:rFonts w:ascii="Arial" w:hAnsi="Arial" w:cs="Arial"/>
          <w:lang w:eastAsia="zh-CN"/>
        </w:rPr>
        <w:t xml:space="preserve"> </w:t>
      </w:r>
      <w:r w:rsidR="001C30C6">
        <w:rPr>
          <w:rFonts w:ascii="Arial" w:hAnsi="Arial" w:cs="Arial"/>
          <w:lang w:eastAsia="zh-CN"/>
        </w:rPr>
        <w:t>responsibility</w:t>
      </w:r>
      <w:r w:rsidR="00297FD5">
        <w:rPr>
          <w:rFonts w:ascii="Arial" w:hAnsi="Arial" w:cs="Arial"/>
          <w:lang w:eastAsia="zh-CN"/>
        </w:rPr>
        <w:t>.</w:t>
      </w:r>
      <w:ins w:id="27" w:author="Guillaume Sebire" w:date="2022-04-12T08:46:00Z">
        <w:r w:rsidR="00606DF4">
          <w:rPr>
            <w:rFonts w:ascii="Arial" w:hAnsi="Arial" w:cs="Arial"/>
            <w:lang w:eastAsia="zh-CN"/>
          </w:rPr>
          <w:t xml:space="preserve"> </w:t>
        </w:r>
      </w:ins>
    </w:p>
    <w:p w14:paraId="1C31DBFC" w14:textId="77777777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776F0C9A" w:rsidR="00290E33" w:rsidRDefault="00297FD5" w:rsidP="00B6350D">
      <w:pPr>
        <w:rPr>
          <w:rFonts w:ascii="Arial" w:hAnsi="Arial" w:cs="Arial"/>
          <w:lang w:eastAsia="zh-CN"/>
        </w:rPr>
      </w:pPr>
      <w:del w:id="28" w:author="Guillaume Sebire" w:date="2022-04-12T08:47:00Z">
        <w:r w:rsidDel="00606DF4">
          <w:rPr>
            <w:rFonts w:ascii="Arial" w:hAnsi="Arial" w:cs="Arial"/>
            <w:lang w:eastAsia="zh-CN"/>
          </w:rPr>
          <w:delText xml:space="preserve">However, </w:delText>
        </w:r>
      </w:del>
      <w:r w:rsidR="00A835FD">
        <w:rPr>
          <w:rFonts w:ascii="Arial" w:hAnsi="Arial" w:cs="Arial"/>
          <w:lang w:eastAsia="zh-CN"/>
        </w:rPr>
        <w:t xml:space="preserve">SA2 </w:t>
      </w:r>
      <w:ins w:id="29" w:author="Guillaume Sebire" w:date="2022-04-12T08:47:00Z">
        <w:r w:rsidR="00606DF4">
          <w:rPr>
            <w:rFonts w:ascii="Arial" w:hAnsi="Arial" w:cs="Arial"/>
            <w:lang w:eastAsia="zh-CN"/>
          </w:rPr>
          <w:t xml:space="preserve">would like </w:t>
        </w:r>
      </w:ins>
      <w:ins w:id="30" w:author="Guillaume Sebire" w:date="2022-04-12T08:50:00Z">
        <w:r w:rsidR="00606DF4">
          <w:rPr>
            <w:rFonts w:ascii="Arial" w:hAnsi="Arial" w:cs="Arial"/>
            <w:lang w:eastAsia="zh-CN"/>
          </w:rPr>
          <w:t xml:space="preserve">to </w:t>
        </w:r>
      </w:ins>
      <w:del w:id="31" w:author="OPPO13" w:date="2022-04-12T01:39:00Z">
        <w:r w:rsidR="00A835FD" w:rsidRPr="00B87237" w:rsidDel="00B87237">
          <w:rPr>
            <w:rFonts w:ascii="Arial" w:hAnsi="Arial" w:cs="Arial"/>
            <w:highlight w:val="yellow"/>
            <w:lang w:eastAsia="zh-CN"/>
            <w:rPrChange w:id="32" w:author="OPPO13" w:date="2022-04-12T01:39:00Z">
              <w:rPr>
                <w:rFonts w:ascii="Arial" w:hAnsi="Arial" w:cs="Arial"/>
                <w:lang w:eastAsia="zh-CN"/>
              </w:rPr>
            </w:rPrChange>
          </w:rPr>
          <w:delText>reminds</w:delText>
        </w:r>
      </w:del>
      <w:ins w:id="33" w:author="OPPO13" w:date="2022-04-12T01:39:00Z">
        <w:r w:rsidR="00B87237" w:rsidRPr="00B87237">
          <w:rPr>
            <w:rFonts w:ascii="Arial" w:hAnsi="Arial" w:cs="Arial"/>
            <w:highlight w:val="yellow"/>
            <w:lang w:eastAsia="zh-CN"/>
            <w:rPrChange w:id="34" w:author="OPPO13" w:date="2022-04-12T01:39:00Z">
              <w:rPr>
                <w:rFonts w:ascii="Arial" w:hAnsi="Arial" w:cs="Arial"/>
                <w:lang w:eastAsia="zh-CN"/>
              </w:rPr>
            </w:rPrChange>
          </w:rPr>
          <w:t>emphasize</w:t>
        </w:r>
      </w:ins>
      <w:r w:rsidR="00A835FD"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ins w:id="35" w:author="Guillaume Sebire" w:date="2022-04-12T08:44:00Z">
        <w:r w:rsidR="00606DF4">
          <w:rPr>
            <w:rFonts w:ascii="Arial" w:hAnsi="Arial" w:cs="Arial"/>
            <w:lang w:eastAsia="zh-CN"/>
          </w:rPr>
          <w:t xml:space="preserve">unless agreed otherwise </w:t>
        </w:r>
      </w:ins>
      <w:r w:rsidR="00A835FD"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ins w:id="36" w:author="Guillaume Sebire" w:date="2022-04-12T08:47:00Z">
        <w:r w:rsidR="00606DF4">
          <w:rPr>
            <w:rFonts w:ascii="Arial" w:hAnsi="Arial" w:cs="Arial"/>
            <w:lang w:eastAsia="zh-CN"/>
          </w:rPr>
          <w:t xml:space="preserve"> in SIB</w:t>
        </w:r>
      </w:ins>
      <w:r w:rsidR="00A835FD">
        <w:rPr>
          <w:rFonts w:ascii="Arial" w:hAnsi="Arial" w:cs="Arial"/>
          <w:lang w:eastAsia="zh-CN"/>
        </w:rPr>
        <w:t>.</w:t>
      </w:r>
    </w:p>
    <w:p w14:paraId="608C06F0" w14:textId="77777777" w:rsidR="00863A9A" w:rsidRDefault="00863A9A" w:rsidP="00B6350D">
      <w:pPr>
        <w:rPr>
          <w:rFonts w:ascii="Arial" w:hAnsi="Arial" w:cs="Arial"/>
          <w:lang w:eastAsia="zh-CN"/>
        </w:rPr>
      </w:pPr>
    </w:p>
    <w:p w14:paraId="3089B34D" w14:textId="77F8539E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del w:id="37" w:author="OPPO13" w:date="2022-04-12T01:45:00Z">
        <w:r w:rsidRPr="00260491" w:rsidDel="00260491">
          <w:rPr>
            <w:rFonts w:ascii="Arial" w:hAnsi="Arial" w:cs="Arial"/>
            <w:highlight w:val="yellow"/>
            <w:lang w:eastAsia="zh-CN"/>
            <w:rPrChange w:id="38" w:author="OPPO13" w:date="2022-04-12T01:45:00Z">
              <w:rPr>
                <w:rFonts w:ascii="Arial" w:hAnsi="Arial" w:cs="Arial"/>
                <w:lang w:eastAsia="zh-CN"/>
              </w:rPr>
            </w:rPrChange>
          </w:rPr>
          <w:delText xml:space="preserve">called </w:delText>
        </w:r>
      </w:del>
      <w:ins w:id="39" w:author="OPPO13" w:date="2022-04-12T01:45:00Z">
        <w:r w:rsidR="00260491" w:rsidRPr="00260491">
          <w:rPr>
            <w:rFonts w:ascii="Arial" w:hAnsi="Arial" w:cs="Arial"/>
            <w:highlight w:val="yellow"/>
            <w:lang w:eastAsia="zh-CN"/>
            <w:rPrChange w:id="40" w:author="OPPO13" w:date="2022-04-12T01:45:00Z">
              <w:rPr>
                <w:rFonts w:ascii="Arial" w:hAnsi="Arial" w:cs="Arial"/>
                <w:lang w:eastAsia="zh-CN"/>
              </w:rPr>
            </w:rPrChange>
          </w:rPr>
          <w:t>referred as</w:t>
        </w:r>
        <w:r w:rsidR="00260491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>NSAG (Network Slice AS Group).</w:t>
      </w:r>
    </w:p>
    <w:p w14:paraId="4EE03B29" w14:textId="0B4A7109" w:rsidR="00863A9A" w:rsidRDefault="00863A9A" w:rsidP="00B6350D">
      <w:pPr>
        <w:rPr>
          <w:rFonts w:ascii="Arial" w:hAnsi="Arial" w:cs="Arial"/>
          <w:lang w:eastAsia="zh-CN"/>
        </w:rPr>
      </w:pPr>
    </w:p>
    <w:p w14:paraId="2529640F" w14:textId="2D4C1163" w:rsidR="00863A9A" w:rsidRPr="00863A9A" w:rsidDel="006A2210" w:rsidRDefault="00863A9A">
      <w:pPr>
        <w:rPr>
          <w:del w:id="41" w:author="ZTE02" w:date="2022-04-12T18:11:00Z"/>
          <w:rFonts w:eastAsiaTheme="minorHAnsi"/>
        </w:rPr>
      </w:pPr>
      <w:del w:id="42" w:author="ZTE02" w:date="2022-04-12T18:11:00Z">
        <w:r w:rsidDel="006A2210">
          <w:rPr>
            <w:rFonts w:ascii="Arial" w:hAnsi="Arial" w:cs="Arial"/>
            <w:lang w:eastAsia="zh-CN"/>
          </w:rPr>
          <w:delText xml:space="preserve">SA2 has discussed the storage requirements in the UE and suggest this </w:delText>
        </w:r>
      </w:del>
      <w:ins w:id="43" w:author="Guillaume Sebire" w:date="2022-04-12T08:53:00Z">
        <w:del w:id="44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 xml:space="preserve">it </w:delText>
          </w:r>
        </w:del>
      </w:ins>
      <w:del w:id="45" w:author="ZTE02" w:date="2022-04-12T18:11:00Z">
        <w:r w:rsidDel="006A2210">
          <w:rPr>
            <w:rFonts w:ascii="Arial" w:hAnsi="Arial" w:cs="Arial"/>
            <w:lang w:eastAsia="zh-CN"/>
          </w:rPr>
          <w:delText xml:space="preserve">is </w:delText>
        </w:r>
        <w:r w:rsidR="007058B4" w:rsidDel="006A2210">
          <w:rPr>
            <w:rFonts w:ascii="Arial" w:hAnsi="Arial" w:cs="Arial"/>
            <w:lang w:eastAsia="zh-CN"/>
          </w:rPr>
          <w:delText xml:space="preserve">UE </w:delText>
        </w:r>
      </w:del>
      <w:ins w:id="46" w:author="Guillaume Sebire" w:date="2022-04-12T08:53:00Z">
        <w:del w:id="47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>UE-</w:delText>
          </w:r>
        </w:del>
      </w:ins>
      <w:del w:id="48" w:author="ZTE02" w:date="2022-04-12T18:11:00Z">
        <w:r w:rsidR="007058B4" w:rsidDel="006A2210">
          <w:rPr>
            <w:rFonts w:ascii="Arial" w:hAnsi="Arial" w:cs="Arial"/>
            <w:lang w:eastAsia="zh-CN"/>
          </w:rPr>
          <w:delText xml:space="preserve">implementation based whether to store the configuration for more than one PLMN and the UE may store the configuration for equivalent PLMNs. A UE configuration should at least support storing </w:delText>
        </w:r>
      </w:del>
      <w:del w:id="49" w:author="ZTE02" w:date="2022-04-12T10:31:00Z">
        <w:r w:rsidR="007058B4" w:rsidDel="0073142D">
          <w:rPr>
            <w:rFonts w:ascii="Arial" w:hAnsi="Arial" w:cs="Arial"/>
            <w:lang w:eastAsia="zh-CN"/>
          </w:rPr>
          <w:delText xml:space="preserve">16 </w:delText>
        </w:r>
      </w:del>
      <w:del w:id="50" w:author="ZTE02" w:date="2022-04-12T18:11:00Z">
        <w:r w:rsidR="007058B4" w:rsidDel="006A2210">
          <w:rPr>
            <w:rFonts w:ascii="Arial" w:hAnsi="Arial" w:cs="Arial"/>
            <w:lang w:eastAsia="zh-CN"/>
          </w:rPr>
          <w:delText>NSAGs and it</w:delText>
        </w:r>
      </w:del>
      <w:ins w:id="51" w:author="Guillaume Sebire" w:date="2022-04-12T08:53:00Z">
        <w:del w:id="52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>s</w:delText>
          </w:r>
        </w:del>
      </w:ins>
      <w:del w:id="53" w:author="ZTE02" w:date="2022-04-12T18:11:00Z">
        <w:r w:rsidR="007058B4" w:rsidDel="006A2210">
          <w:rPr>
            <w:rFonts w:ascii="Arial" w:hAnsi="Arial" w:cs="Arial"/>
            <w:lang w:eastAsia="zh-CN"/>
          </w:rPr>
          <w:delText xml:space="preserve"> priorities in a PLMN configuration</w:delText>
        </w:r>
      </w:del>
      <w:ins w:id="54" w:author="Guillaume Sebire" w:date="2022-04-12T08:48:00Z">
        <w:del w:id="55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 xml:space="preserve">, noting at most </w:delText>
          </w:r>
        </w:del>
      </w:ins>
      <w:ins w:id="56" w:author="Guillaume Sebire" w:date="2022-04-12T08:54:00Z">
        <w:del w:id="57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 xml:space="preserve">four NSAGs </w:delText>
          </w:r>
        </w:del>
      </w:ins>
      <w:ins w:id="58" w:author="Guillaume Sebire" w:date="2022-04-12T08:48:00Z">
        <w:del w:id="59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 xml:space="preserve">can </w:delText>
          </w:r>
        </w:del>
      </w:ins>
      <w:ins w:id="60" w:author="Guillaume Sebire" w:date="2022-04-12T08:55:00Z">
        <w:del w:id="61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>have an optional TA</w:delText>
          </w:r>
        </w:del>
      </w:ins>
      <w:ins w:id="62" w:author="Guillaume Sebire" w:date="2022-04-12T08:58:00Z">
        <w:del w:id="63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>I</w:delText>
          </w:r>
        </w:del>
      </w:ins>
      <w:ins w:id="64" w:author="Guillaume Sebire" w:date="2022-04-12T08:55:00Z">
        <w:del w:id="65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 xml:space="preserve"> associated with it</w:delText>
          </w:r>
        </w:del>
      </w:ins>
      <w:del w:id="66" w:author="ZTE02" w:date="2022-04-12T18:11:00Z">
        <w:r w:rsidR="007058B4" w:rsidDel="006A2210">
          <w:rPr>
            <w:rFonts w:ascii="Arial" w:hAnsi="Arial" w:cs="Arial"/>
            <w:lang w:eastAsia="zh-CN"/>
          </w:rPr>
          <w:delText>.</w:delText>
        </w:r>
      </w:del>
    </w:p>
    <w:p w14:paraId="6659C0C5" w14:textId="6476D035" w:rsidR="002A44B3" w:rsidRDefault="002A44B3" w:rsidP="0071216E">
      <w:pPr>
        <w:rPr>
          <w:ins w:id="67" w:author="OPPO4" w:date="2022-04-12T01:37:00Z"/>
          <w:rFonts w:asciiTheme="minorEastAsia" w:hAnsiTheme="minorEastAsia" w:cs="Arial"/>
          <w:color w:val="000000"/>
          <w:lang w:eastAsia="zh-CN"/>
        </w:rPr>
      </w:pPr>
    </w:p>
    <w:p w14:paraId="78049FE3" w14:textId="77777777" w:rsidR="00B87237" w:rsidRPr="0058264B" w:rsidRDefault="00B87237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8112E" w14:textId="77777777" w:rsidR="004712C2" w:rsidRDefault="004712C2" w:rsidP="00A12646">
      <w:r>
        <w:separator/>
      </w:r>
    </w:p>
  </w:endnote>
  <w:endnote w:type="continuationSeparator" w:id="0">
    <w:p w14:paraId="085A3D26" w14:textId="77777777" w:rsidR="004712C2" w:rsidRDefault="004712C2" w:rsidP="00A12646">
      <w:r>
        <w:continuationSeparator/>
      </w:r>
    </w:p>
  </w:endnote>
  <w:endnote w:type="continuationNotice" w:id="1">
    <w:p w14:paraId="5E959B95" w14:textId="77777777" w:rsidR="004712C2" w:rsidRDefault="004712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5BC20" w14:textId="77777777" w:rsidR="004712C2" w:rsidRDefault="004712C2" w:rsidP="00A12646">
      <w:r>
        <w:separator/>
      </w:r>
    </w:p>
  </w:footnote>
  <w:footnote w:type="continuationSeparator" w:id="0">
    <w:p w14:paraId="74AFE536" w14:textId="77777777" w:rsidR="004712C2" w:rsidRDefault="004712C2" w:rsidP="00A12646">
      <w:r>
        <w:continuationSeparator/>
      </w:r>
    </w:p>
  </w:footnote>
  <w:footnote w:type="continuationNotice" w:id="1">
    <w:p w14:paraId="699F0445" w14:textId="77777777" w:rsidR="004712C2" w:rsidRDefault="004712C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  <w15:person w15:author="Guillaume Sebire">
    <w15:presenceInfo w15:providerId="None" w15:userId="Guillaume Sebire"/>
  </w15:person>
  <w15:person w15:author="OPPO13">
    <w15:presenceInfo w15:providerId="None" w15:userId="OPPO13"/>
  </w15:person>
  <w15:person w15:author="OPPO4">
    <w15:presenceInfo w15:providerId="None" w15:userId="OPP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2C2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2210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ZTE02</cp:lastModifiedBy>
  <cp:revision>2</cp:revision>
  <dcterms:created xsi:type="dcterms:W3CDTF">2022-04-12T10:13:00Z</dcterms:created>
  <dcterms:modified xsi:type="dcterms:W3CDTF">2022-04-12T10:13:00Z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